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9E1BF1">
        <w:rPr>
          <w:b/>
          <w:i/>
          <w:noProof/>
          <w:sz w:val="28"/>
        </w:rPr>
        <w:t>0529</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E1BF1" w:rsidP="003916B4">
            <w:pPr>
              <w:pStyle w:val="CRCoverPage"/>
              <w:spacing w:after="0"/>
              <w:jc w:val="center"/>
              <w:rPr>
                <w:noProof/>
              </w:rPr>
            </w:pPr>
            <w:r>
              <w:rPr>
                <w:b/>
                <w:noProof/>
                <w:sz w:val="28"/>
              </w:rPr>
              <w:t>222</w:t>
            </w:r>
            <w:r>
              <w:rPr>
                <w:b/>
                <w:noProof/>
                <w:sz w:val="28"/>
              </w:rPr>
              <w:t>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EC379C" w:rsidP="002A6414">
            <w:pPr>
              <w:pStyle w:val="CRCoverPage"/>
              <w:spacing w:after="0"/>
              <w:ind w:left="100"/>
              <w:rPr>
                <w:noProof/>
              </w:rPr>
            </w:pPr>
            <w:r w:rsidRPr="00EC379C">
              <w:rPr>
                <w:noProof/>
                <w:lang w:eastAsia="zh-CN"/>
              </w:rPr>
              <w:t>Correction to Annex E for RRM enhancement TCs</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277A65" w:rsidP="000D5EEC">
            <w:pPr>
              <w:pStyle w:val="CRCoverPage"/>
              <w:spacing w:after="0"/>
              <w:ind w:left="100"/>
              <w:rPr>
                <w:noProof/>
              </w:rPr>
            </w:pPr>
            <w:r w:rsidRPr="006504CB">
              <w:rPr>
                <w:noProof/>
              </w:rPr>
              <w:t>NR_RRM_enh-UEConTest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Default="00660DC4" w:rsidP="00660DC4">
            <w:pPr>
              <w:pStyle w:val="CRCoverPage"/>
              <w:numPr>
                <w:ilvl w:val="0"/>
                <w:numId w:val="14"/>
              </w:numPr>
              <w:spacing w:after="0"/>
              <w:rPr>
                <w:lang w:eastAsia="ja-JP"/>
              </w:rPr>
            </w:pPr>
            <w:r>
              <w:rPr>
                <w:lang w:eastAsia="zh-CN"/>
              </w:rPr>
              <w:t xml:space="preserve">To add </w:t>
            </w:r>
            <w:r w:rsidR="00D55BE8">
              <w:rPr>
                <w:lang w:eastAsia="zh-CN"/>
              </w:rPr>
              <w:t xml:space="preserve">cell mapping for following </w:t>
            </w:r>
            <w:r w:rsidR="00EC379C" w:rsidRPr="00EC379C">
              <w:rPr>
                <w:noProof/>
                <w:lang w:eastAsia="zh-CN"/>
              </w:rPr>
              <w:t>RRM enhancement TC</w:t>
            </w:r>
            <w:r w:rsidR="00EC379C">
              <w:rPr>
                <w:noProof/>
                <w:lang w:eastAsia="zh-CN"/>
              </w:rPr>
              <w:t>s</w:t>
            </w:r>
            <w:r w:rsidR="00D55BE8">
              <w:rPr>
                <w:noProof/>
                <w:lang w:eastAsia="zh-CN"/>
              </w:rPr>
              <w:t>:</w:t>
            </w:r>
          </w:p>
          <w:p w:rsidR="00D55BE8" w:rsidRPr="009B4AA7" w:rsidRDefault="00EC379C" w:rsidP="00EC379C">
            <w:pPr>
              <w:pStyle w:val="CRCoverPage"/>
              <w:numPr>
                <w:ilvl w:val="1"/>
                <w:numId w:val="14"/>
              </w:numPr>
              <w:spacing w:after="0"/>
              <w:rPr>
                <w:lang w:eastAsia="ja-JP"/>
              </w:rPr>
            </w:pPr>
            <w:r>
              <w:rPr>
                <w:rFonts w:eastAsiaTheme="minorEastAsia"/>
                <w:lang w:eastAsia="zh-CN"/>
              </w:rPr>
              <w:t>FR1 NR SA</w:t>
            </w:r>
            <w:r w:rsidR="00813E9A">
              <w:rPr>
                <w:rFonts w:eastAsiaTheme="minorEastAsia"/>
                <w:lang w:eastAsia="zh-CN"/>
              </w:rPr>
              <w:t xml:space="preserve"> CBW change TC: </w:t>
            </w:r>
            <w:r>
              <w:rPr>
                <w:rFonts w:eastAsiaTheme="minorEastAsia"/>
                <w:lang w:eastAsia="zh-CN"/>
              </w:rPr>
              <w:t>6.5.8.1</w:t>
            </w:r>
            <w:r w:rsidR="00813E9A">
              <w:rPr>
                <w:rFonts w:eastAsiaTheme="minorEastAsia"/>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Default="00D55BE8" w:rsidP="00813E9A">
            <w:pPr>
              <w:pStyle w:val="CRCoverPage"/>
              <w:numPr>
                <w:ilvl w:val="0"/>
                <w:numId w:val="15"/>
              </w:numPr>
              <w:spacing w:after="0"/>
              <w:rPr>
                <w:lang w:eastAsia="ja-JP"/>
              </w:rPr>
            </w:pPr>
            <w:r>
              <w:rPr>
                <w:lang w:eastAsia="zh-CN"/>
              </w:rPr>
              <w:t xml:space="preserve">Cell mapping for </w:t>
            </w:r>
            <w:r w:rsidR="00EC379C">
              <w:rPr>
                <w:lang w:eastAsia="zh-CN"/>
              </w:rPr>
              <w:t xml:space="preserve">following </w:t>
            </w:r>
            <w:r w:rsidR="00EC379C" w:rsidRPr="00EC379C">
              <w:rPr>
                <w:noProof/>
                <w:lang w:eastAsia="zh-CN"/>
              </w:rPr>
              <w:t>RRM enhancement TC</w:t>
            </w:r>
            <w:r w:rsidR="00EC379C">
              <w:rPr>
                <w:noProof/>
                <w:lang w:eastAsia="zh-CN"/>
              </w:rPr>
              <w:t>s</w:t>
            </w:r>
            <w:r w:rsidR="00660DC4">
              <w:rPr>
                <w:noProof/>
                <w:lang w:eastAsia="zh-CN"/>
              </w:rPr>
              <w:t xml:space="preserve"> </w:t>
            </w:r>
            <w:r>
              <w:rPr>
                <w:noProof/>
                <w:lang w:eastAsia="zh-CN"/>
              </w:rPr>
              <w:t xml:space="preserve">is </w:t>
            </w:r>
            <w:r w:rsidR="00660DC4">
              <w:rPr>
                <w:noProof/>
                <w:lang w:eastAsia="zh-CN"/>
              </w:rPr>
              <w:t>added.</w:t>
            </w:r>
          </w:p>
          <w:p w:rsidR="00D55BE8" w:rsidRPr="00A31ABC" w:rsidRDefault="00EC379C" w:rsidP="00EC379C">
            <w:pPr>
              <w:pStyle w:val="CRCoverPage"/>
              <w:numPr>
                <w:ilvl w:val="1"/>
                <w:numId w:val="15"/>
              </w:numPr>
              <w:spacing w:after="0"/>
              <w:rPr>
                <w:lang w:eastAsia="ja-JP"/>
              </w:rPr>
            </w:pPr>
            <w:r>
              <w:rPr>
                <w:rFonts w:eastAsiaTheme="minorEastAsia"/>
                <w:lang w:eastAsia="zh-CN"/>
              </w:rPr>
              <w:t>FR1 NR SA CBW change TC: 6.5.8.1</w:t>
            </w:r>
            <w:r w:rsidR="002D0077">
              <w:rPr>
                <w:rFonts w:eastAsiaTheme="minorEastAsia" w:hint="eastAsia"/>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55BE8" w:rsidP="00895DFD">
            <w:pPr>
              <w:pStyle w:val="CRCoverPage"/>
              <w:spacing w:after="0"/>
              <w:ind w:left="100"/>
              <w:rPr>
                <w:noProof/>
                <w:lang w:eastAsia="zh-CN"/>
              </w:rPr>
            </w:pPr>
            <w:r>
              <w:rPr>
                <w:noProof/>
                <w:lang w:eastAsia="zh-CN"/>
              </w:rPr>
              <w:t>E.</w:t>
            </w:r>
            <w:r w:rsidR="00EC379C">
              <w:rPr>
                <w:noProof/>
                <w:lang w:eastAsia="zh-CN"/>
              </w:rPr>
              <w:t>4</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C496F" w:rsidRPr="004A220A" w:rsidRDefault="002C496F">
            <w:pPr>
              <w:pStyle w:val="CRCoverPage"/>
              <w:spacing w:after="0"/>
              <w:ind w:left="99"/>
              <w:rPr>
                <w:noProof/>
                <w:lang w:eastAsia="zh-CN"/>
              </w:rPr>
            </w:pPr>
            <w:r>
              <w:rPr>
                <w:rFonts w:hint="eastAsia"/>
                <w:noProof/>
                <w:lang w:eastAsia="zh-CN"/>
              </w:rPr>
              <w:t>T</w:t>
            </w:r>
            <w:r>
              <w:rPr>
                <w:noProof/>
                <w:lang w:eastAsia="zh-CN"/>
              </w:rPr>
              <w:t xml:space="preserve">S 38.533 CR </w:t>
            </w:r>
            <w:r w:rsidR="009E1BF1">
              <w:rPr>
                <w:noProof/>
                <w:lang w:eastAsia="zh-CN"/>
              </w:rPr>
              <w:t>2227</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EC379C" w:rsidRPr="003128BD" w:rsidRDefault="00EC379C" w:rsidP="00EC379C">
      <w:pPr>
        <w:pStyle w:val="1"/>
      </w:pPr>
      <w:r w:rsidRPr="003128BD">
        <w:t>E.4</w:t>
      </w:r>
      <w:r w:rsidRPr="003128BD">
        <w:tab/>
        <w:t>Cell configuration mapping for SA FR1 test cases in Chapter 6</w:t>
      </w:r>
    </w:p>
    <w:p w:rsidR="00EC379C" w:rsidRPr="003128BD" w:rsidRDefault="00EC379C" w:rsidP="00EC379C">
      <w:r w:rsidRPr="003128BD">
        <w:t xml:space="preserve">Table E.4-1 defines the cell configuration mapping for </w:t>
      </w:r>
      <w:r w:rsidRPr="003128BD">
        <w:rPr>
          <w:lang w:eastAsia="zh-CN"/>
        </w:rPr>
        <w:t>NR/5GC</w:t>
      </w:r>
      <w:r w:rsidRPr="003128BD">
        <w:t xml:space="preserve"> FR1 test cases in chapter 6 of this test specification.</w:t>
      </w:r>
    </w:p>
    <w:p w:rsidR="00EC379C" w:rsidRPr="003128BD" w:rsidRDefault="00EC379C" w:rsidP="00EC379C">
      <w:pPr>
        <w:pStyle w:val="TH"/>
        <w:keepNext w:val="0"/>
        <w:keepLines w:val="0"/>
      </w:pPr>
      <w:r w:rsidRPr="003128BD">
        <w:t>Table E.4-1: Cell configuration mapping for SA FR1 RRM testing</w:t>
      </w:r>
    </w:p>
    <w:tbl>
      <w:tblPr>
        <w:tblW w:w="9951" w:type="dxa"/>
        <w:jc w:val="center"/>
        <w:tblLayout w:type="fixed"/>
        <w:tblCellMar>
          <w:left w:w="28" w:type="dxa"/>
        </w:tblCellMar>
        <w:tblLook w:val="0000" w:firstRow="0" w:lastRow="0" w:firstColumn="0" w:lastColumn="0" w:noHBand="0" w:noVBand="0"/>
      </w:tblPr>
      <w:tblGrid>
        <w:gridCol w:w="1017"/>
        <w:gridCol w:w="3689"/>
        <w:gridCol w:w="1048"/>
        <w:gridCol w:w="1048"/>
        <w:gridCol w:w="1048"/>
        <w:gridCol w:w="1048"/>
        <w:gridCol w:w="1053"/>
      </w:tblGrid>
      <w:tr w:rsidR="00EC379C" w:rsidRPr="003128BD" w:rsidTr="003C7B2D">
        <w:trPr>
          <w:tblHeade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rsidR="00EC379C" w:rsidRPr="003128BD" w:rsidRDefault="00EC379C" w:rsidP="003C7B2D">
            <w:pPr>
              <w:pStyle w:val="TAH"/>
              <w:keepNext w:val="0"/>
              <w:keepLines w:val="0"/>
            </w:pPr>
            <w:r w:rsidRPr="003128BD">
              <w:t>TC</w:t>
            </w:r>
          </w:p>
        </w:tc>
        <w:tc>
          <w:tcPr>
            <w:tcW w:w="3689" w:type="dxa"/>
            <w:tcBorders>
              <w:top w:val="single" w:sz="4" w:space="0" w:color="auto"/>
              <w:left w:val="nil"/>
              <w:bottom w:val="single" w:sz="4" w:space="0" w:color="auto"/>
              <w:right w:val="single" w:sz="4" w:space="0" w:color="auto"/>
            </w:tcBorders>
            <w:shd w:val="clear" w:color="auto" w:fill="auto"/>
            <w:noWrap/>
          </w:tcPr>
          <w:p w:rsidR="00EC379C" w:rsidRPr="003128BD" w:rsidRDefault="00EC379C" w:rsidP="003C7B2D">
            <w:pPr>
              <w:pStyle w:val="TAH"/>
              <w:keepNext w:val="0"/>
              <w:keepLines w:val="0"/>
            </w:pPr>
            <w:r w:rsidRPr="003128BD">
              <w:t>Description</w:t>
            </w:r>
          </w:p>
        </w:tc>
        <w:tc>
          <w:tcPr>
            <w:tcW w:w="1048" w:type="dxa"/>
            <w:tcBorders>
              <w:top w:val="single" w:sz="4" w:space="0" w:color="auto"/>
              <w:left w:val="nil"/>
              <w:bottom w:val="single" w:sz="4" w:space="0" w:color="auto"/>
              <w:right w:val="single" w:sz="4" w:space="0" w:color="auto"/>
            </w:tcBorders>
            <w:shd w:val="clear" w:color="auto" w:fill="auto"/>
          </w:tcPr>
          <w:p w:rsidR="00EC379C" w:rsidRPr="003128BD" w:rsidRDefault="00EC379C" w:rsidP="003C7B2D">
            <w:pPr>
              <w:pStyle w:val="TAH"/>
              <w:keepNext w:val="0"/>
              <w:keepLines w:val="0"/>
            </w:pPr>
            <w:r w:rsidRPr="003128BD">
              <w:t>38.533 NR Cell1</w:t>
            </w:r>
          </w:p>
        </w:tc>
        <w:tc>
          <w:tcPr>
            <w:tcW w:w="1048" w:type="dxa"/>
            <w:tcBorders>
              <w:top w:val="single" w:sz="4" w:space="0" w:color="auto"/>
              <w:left w:val="nil"/>
              <w:bottom w:val="single" w:sz="4" w:space="0" w:color="auto"/>
              <w:right w:val="single" w:sz="4" w:space="0" w:color="auto"/>
            </w:tcBorders>
            <w:shd w:val="clear" w:color="auto" w:fill="auto"/>
          </w:tcPr>
          <w:p w:rsidR="00EC379C" w:rsidRPr="003128BD" w:rsidRDefault="00EC379C" w:rsidP="003C7B2D">
            <w:pPr>
              <w:pStyle w:val="TAH"/>
              <w:keepNext w:val="0"/>
              <w:keepLines w:val="0"/>
            </w:pPr>
            <w:r w:rsidRPr="003128BD">
              <w:t>38.533 NR Cell2</w:t>
            </w:r>
          </w:p>
        </w:tc>
        <w:tc>
          <w:tcPr>
            <w:tcW w:w="1048" w:type="dxa"/>
            <w:tcBorders>
              <w:top w:val="single" w:sz="4" w:space="0" w:color="auto"/>
              <w:left w:val="nil"/>
              <w:bottom w:val="single" w:sz="4" w:space="0" w:color="auto"/>
              <w:right w:val="single" w:sz="4" w:space="0" w:color="auto"/>
            </w:tcBorders>
            <w:shd w:val="clear" w:color="auto" w:fill="auto"/>
          </w:tcPr>
          <w:p w:rsidR="00EC379C" w:rsidRPr="003128BD" w:rsidRDefault="00EC379C" w:rsidP="003C7B2D">
            <w:pPr>
              <w:pStyle w:val="TAH"/>
              <w:keepNext w:val="0"/>
              <w:keepLines w:val="0"/>
            </w:pPr>
            <w:r w:rsidRPr="003128BD">
              <w:t>38.533 NR Cell3</w:t>
            </w:r>
          </w:p>
        </w:tc>
        <w:tc>
          <w:tcPr>
            <w:tcW w:w="1048" w:type="dxa"/>
            <w:tcBorders>
              <w:top w:val="single" w:sz="4" w:space="0" w:color="auto"/>
              <w:left w:val="nil"/>
              <w:bottom w:val="single" w:sz="4" w:space="0" w:color="auto"/>
              <w:right w:val="single" w:sz="4" w:space="0" w:color="auto"/>
            </w:tcBorders>
          </w:tcPr>
          <w:p w:rsidR="00EC379C" w:rsidRPr="003128BD" w:rsidRDefault="00EC379C" w:rsidP="003C7B2D">
            <w:pPr>
              <w:pStyle w:val="TAH"/>
            </w:pPr>
            <w:r w:rsidRPr="003128BD">
              <w:t>38.533 NR Cell4</w:t>
            </w:r>
          </w:p>
        </w:tc>
        <w:tc>
          <w:tcPr>
            <w:tcW w:w="1053" w:type="dxa"/>
            <w:tcBorders>
              <w:top w:val="single" w:sz="4" w:space="0" w:color="auto"/>
              <w:left w:val="single" w:sz="4" w:space="0" w:color="auto"/>
              <w:bottom w:val="single" w:sz="4" w:space="0" w:color="auto"/>
              <w:right w:val="single" w:sz="4" w:space="0" w:color="auto"/>
            </w:tcBorders>
            <w:shd w:val="clear" w:color="auto" w:fill="auto"/>
          </w:tcPr>
          <w:p w:rsidR="00EC379C" w:rsidRPr="003128BD" w:rsidRDefault="00EC379C" w:rsidP="003C7B2D">
            <w:pPr>
              <w:pStyle w:val="TAH"/>
            </w:pPr>
            <w:r w:rsidRPr="003128BD">
              <w:t>CA Type</w:t>
            </w:r>
          </w:p>
        </w:tc>
      </w:tr>
      <w:tr w:rsidR="00EC379C" w:rsidRPr="003128BD" w:rsidTr="003C7B2D">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EC379C" w:rsidRPr="003128BD" w:rsidRDefault="00EC379C" w:rsidP="003C7B2D">
            <w:pPr>
              <w:pStyle w:val="TAL"/>
              <w:keepNext w:val="0"/>
              <w:keepLines w:val="0"/>
              <w:rPr>
                <w:b/>
                <w:lang w:eastAsia="zh-TW"/>
              </w:rPr>
            </w:pPr>
            <w:r w:rsidRPr="003128BD">
              <w:rPr>
                <w:b/>
                <w:lang w:eastAsia="zh-TW"/>
              </w:rPr>
              <w:t>6.1.1.1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EC379C" w:rsidRPr="00DB4CE5" w:rsidRDefault="00EC379C" w:rsidP="003C7B2D">
            <w:pPr>
              <w:pStyle w:val="TAL"/>
              <w:keepNext w:val="0"/>
              <w:keepLines w:val="0"/>
              <w:rPr>
                <w:lang w:val="fr-FR"/>
              </w:rPr>
            </w:pPr>
            <w:r w:rsidRPr="00DB4CE5">
              <w:rPr>
                <w:lang w:val="fr-FR"/>
              </w:rPr>
              <w:t>NR SA FR1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rsidR="00EC379C" w:rsidRPr="003128BD" w:rsidRDefault="00EC379C" w:rsidP="003C7B2D">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EC379C" w:rsidRPr="003128BD" w:rsidRDefault="00EC379C" w:rsidP="003C7B2D">
            <w:pPr>
              <w:pStyle w:val="TAL"/>
              <w:keepNext w:val="0"/>
              <w:keepLines w:val="0"/>
            </w:pPr>
            <w:r w:rsidRPr="003128BD">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rsidR="00EC379C" w:rsidRPr="003128BD" w:rsidRDefault="00EC379C" w:rsidP="003C7B2D">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EC379C" w:rsidRPr="003128BD" w:rsidRDefault="00EC379C" w:rsidP="003C7B2D">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rsidR="00EC379C" w:rsidRPr="003128BD" w:rsidRDefault="00EC379C" w:rsidP="003C7B2D">
            <w:pPr>
              <w:pStyle w:val="TAL"/>
              <w:keepNext w:val="0"/>
              <w:keepLines w:val="0"/>
            </w:pPr>
          </w:p>
        </w:tc>
      </w:tr>
      <w:tr w:rsidR="00EC379C" w:rsidRPr="003128BD" w:rsidTr="003C7B2D">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EC379C" w:rsidRPr="003128BD" w:rsidRDefault="00EC379C" w:rsidP="003C7B2D">
            <w:pPr>
              <w:pStyle w:val="TAL"/>
              <w:keepNext w:val="0"/>
              <w:keepLines w:val="0"/>
              <w:rPr>
                <w:b/>
                <w:lang w:eastAsia="zh-TW"/>
              </w:rPr>
            </w:pPr>
            <w:r w:rsidRPr="003128BD">
              <w:rPr>
                <w:b/>
                <w:lang w:eastAsia="zh-TW"/>
              </w:rPr>
              <w:t>6.1.1.2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EC379C" w:rsidRPr="00DB4CE5" w:rsidRDefault="00EC379C" w:rsidP="003C7B2D">
            <w:pPr>
              <w:pStyle w:val="TAL"/>
              <w:keepNext w:val="0"/>
              <w:keepLines w:val="0"/>
              <w:rPr>
                <w:lang w:val="fr-FR"/>
              </w:rPr>
            </w:pPr>
            <w:r w:rsidRPr="00DB4CE5">
              <w:rPr>
                <w:lang w:val="fr-FR"/>
              </w:rPr>
              <w:t>NR SA FR1-FR1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rsidR="00EC379C" w:rsidRPr="003128BD" w:rsidRDefault="00EC379C" w:rsidP="003C7B2D">
            <w:pPr>
              <w:pStyle w:val="TAL"/>
              <w:keepNext w:val="0"/>
              <w:keepLines w:val="0"/>
            </w:pPr>
            <w:r w:rsidRPr="003128BD">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rsidR="00EC379C" w:rsidRPr="003128BD" w:rsidRDefault="00EC379C" w:rsidP="003C7B2D">
            <w:pPr>
              <w:pStyle w:val="TAL"/>
              <w:keepNext w:val="0"/>
              <w:keepLines w:val="0"/>
            </w:pPr>
            <w:r w:rsidRPr="003128BD">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rsidR="00EC379C" w:rsidRPr="003128BD" w:rsidRDefault="00EC379C" w:rsidP="003C7B2D">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EC379C" w:rsidRPr="003128BD" w:rsidRDefault="00EC379C" w:rsidP="003C7B2D">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rsidR="00EC379C" w:rsidRPr="003128BD" w:rsidRDefault="00EC379C" w:rsidP="003C7B2D">
            <w:pPr>
              <w:pStyle w:val="TAL"/>
              <w:keepNext w:val="0"/>
              <w:keepLines w:val="0"/>
            </w:pPr>
          </w:p>
        </w:tc>
      </w:tr>
      <w:tr w:rsidR="00EC379C" w:rsidRPr="003128BD" w:rsidTr="00F531A7">
        <w:trPr>
          <w:jc w:val="center"/>
        </w:trPr>
        <w:tc>
          <w:tcPr>
            <w:tcW w:w="995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EC379C" w:rsidRPr="003128BD" w:rsidRDefault="00EC379C" w:rsidP="00EC379C">
            <w:pPr>
              <w:pStyle w:val="TAL"/>
              <w:keepNext w:val="0"/>
              <w:keepLines w:val="0"/>
              <w:jc w:val="center"/>
            </w:pPr>
            <w:r w:rsidRPr="00EC379C">
              <w:rPr>
                <w:rFonts w:hint="eastAsia"/>
                <w:highlight w:val="yellow"/>
                <w:lang w:eastAsia="zh-CN"/>
              </w:rPr>
              <w:t>&lt;</w:t>
            </w:r>
            <w:r w:rsidRPr="00EC379C">
              <w:rPr>
                <w:highlight w:val="yellow"/>
                <w:lang w:eastAsia="zh-CN"/>
              </w:rPr>
              <w:t>Unchanged part is omitted&gt;</w:t>
            </w:r>
          </w:p>
        </w:tc>
      </w:tr>
      <w:tr w:rsidR="00EC379C" w:rsidRPr="003128BD" w:rsidTr="003C7B2D">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rsidR="00EC379C" w:rsidRPr="003128BD" w:rsidRDefault="00EC379C" w:rsidP="003C7B2D">
            <w:pPr>
              <w:pStyle w:val="TAL"/>
              <w:keepNext w:val="0"/>
              <w:keepLines w:val="0"/>
              <w:rPr>
                <w:b/>
                <w:bCs/>
              </w:rPr>
            </w:pPr>
            <w:r w:rsidRPr="003128BD">
              <w:rPr>
                <w:b/>
                <w:bCs/>
              </w:rPr>
              <w:t>6.5.7.1</w:t>
            </w:r>
          </w:p>
        </w:tc>
        <w:tc>
          <w:tcPr>
            <w:tcW w:w="3689" w:type="dxa"/>
            <w:tcBorders>
              <w:top w:val="single" w:sz="4" w:space="0" w:color="auto"/>
              <w:left w:val="nil"/>
              <w:bottom w:val="single" w:sz="4" w:space="0" w:color="auto"/>
              <w:right w:val="single" w:sz="4" w:space="0" w:color="auto"/>
            </w:tcBorders>
            <w:shd w:val="clear" w:color="auto" w:fill="auto"/>
            <w:noWrap/>
          </w:tcPr>
          <w:p w:rsidR="00EC379C" w:rsidRPr="003128BD" w:rsidRDefault="00EC379C" w:rsidP="003C7B2D">
            <w:pPr>
              <w:pStyle w:val="TAL"/>
              <w:keepNext w:val="0"/>
              <w:keepLines w:val="0"/>
            </w:pPr>
            <w:r w:rsidRPr="003128BD">
              <w:t>NR SA FR1 DL Interruptions at switching between two uplink carriers in FDD-TDD CA</w:t>
            </w:r>
          </w:p>
        </w:tc>
        <w:tc>
          <w:tcPr>
            <w:tcW w:w="1048" w:type="dxa"/>
            <w:tcBorders>
              <w:top w:val="single" w:sz="4" w:space="0" w:color="auto"/>
              <w:left w:val="nil"/>
              <w:bottom w:val="single" w:sz="4" w:space="0" w:color="auto"/>
              <w:right w:val="single" w:sz="4" w:space="0" w:color="auto"/>
            </w:tcBorders>
            <w:shd w:val="clear" w:color="auto" w:fill="auto"/>
            <w:vAlign w:val="center"/>
          </w:tcPr>
          <w:p w:rsidR="00EC379C" w:rsidRPr="003128BD" w:rsidRDefault="00EC379C" w:rsidP="003C7B2D">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EC379C" w:rsidRPr="003128BD" w:rsidRDefault="00EC379C" w:rsidP="003C7B2D">
            <w:pPr>
              <w:pStyle w:val="TAL"/>
              <w:keepNext w:val="0"/>
              <w:keepLines w:val="0"/>
            </w:pPr>
            <w:r w:rsidRPr="003128BD">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rsidR="00EC379C" w:rsidRPr="003128BD" w:rsidRDefault="00EC379C" w:rsidP="003C7B2D">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EC379C" w:rsidRPr="003128BD" w:rsidRDefault="00EC379C" w:rsidP="003C7B2D">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rsidR="00EC379C" w:rsidRPr="003128BD" w:rsidRDefault="00EC379C" w:rsidP="003C7B2D">
            <w:pPr>
              <w:pStyle w:val="TAL"/>
              <w:keepNext w:val="0"/>
              <w:keepLines w:val="0"/>
            </w:pPr>
            <w:r w:rsidRPr="003128BD">
              <w:t>inter-band</w:t>
            </w:r>
          </w:p>
        </w:tc>
      </w:tr>
      <w:tr w:rsidR="00EC379C" w:rsidRPr="003128BD" w:rsidTr="003C7B2D">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rsidR="00EC379C" w:rsidRPr="003128BD" w:rsidRDefault="00EC379C" w:rsidP="003C7B2D">
            <w:pPr>
              <w:pStyle w:val="TAL"/>
              <w:keepNext w:val="0"/>
              <w:keepLines w:val="0"/>
              <w:rPr>
                <w:b/>
                <w:bCs/>
              </w:rPr>
            </w:pPr>
            <w:r w:rsidRPr="003128BD">
              <w:rPr>
                <w:b/>
                <w:bCs/>
              </w:rPr>
              <w:t>6.5.7.2</w:t>
            </w:r>
          </w:p>
        </w:tc>
        <w:tc>
          <w:tcPr>
            <w:tcW w:w="3689" w:type="dxa"/>
            <w:tcBorders>
              <w:top w:val="single" w:sz="4" w:space="0" w:color="auto"/>
              <w:left w:val="nil"/>
              <w:bottom w:val="single" w:sz="4" w:space="0" w:color="auto"/>
              <w:right w:val="single" w:sz="4" w:space="0" w:color="auto"/>
            </w:tcBorders>
            <w:shd w:val="clear" w:color="auto" w:fill="auto"/>
            <w:noWrap/>
          </w:tcPr>
          <w:p w:rsidR="00EC379C" w:rsidRPr="003128BD" w:rsidRDefault="00EC379C" w:rsidP="003C7B2D">
            <w:pPr>
              <w:pStyle w:val="TAL"/>
              <w:keepNext w:val="0"/>
              <w:keepLines w:val="0"/>
            </w:pPr>
            <w:r w:rsidRPr="003128BD">
              <w:t>NR SA FR1 DL Interruptions at switching between two uplink carriers in TDD-TDD CA</w:t>
            </w:r>
          </w:p>
        </w:tc>
        <w:tc>
          <w:tcPr>
            <w:tcW w:w="1048" w:type="dxa"/>
            <w:tcBorders>
              <w:top w:val="single" w:sz="4" w:space="0" w:color="auto"/>
              <w:left w:val="nil"/>
              <w:bottom w:val="single" w:sz="4" w:space="0" w:color="auto"/>
              <w:right w:val="single" w:sz="4" w:space="0" w:color="auto"/>
            </w:tcBorders>
            <w:shd w:val="clear" w:color="auto" w:fill="auto"/>
            <w:vAlign w:val="center"/>
          </w:tcPr>
          <w:p w:rsidR="00EC379C" w:rsidRPr="003128BD" w:rsidRDefault="00EC379C" w:rsidP="003C7B2D">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EC379C" w:rsidRPr="003128BD" w:rsidRDefault="00EC379C" w:rsidP="003C7B2D">
            <w:pPr>
              <w:pStyle w:val="TAL"/>
              <w:keepNext w:val="0"/>
              <w:keepLines w:val="0"/>
            </w:pPr>
            <w:r w:rsidRPr="003128BD">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rsidR="00EC379C" w:rsidRPr="003128BD" w:rsidRDefault="00EC379C" w:rsidP="003C7B2D">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EC379C" w:rsidRPr="003128BD" w:rsidRDefault="00EC379C" w:rsidP="003C7B2D">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rsidR="00EC379C" w:rsidRPr="003128BD" w:rsidRDefault="00EC379C" w:rsidP="003C7B2D">
            <w:pPr>
              <w:pStyle w:val="TAL"/>
              <w:keepNext w:val="0"/>
              <w:keepLines w:val="0"/>
            </w:pPr>
            <w:r w:rsidRPr="003128BD">
              <w:t>inter-band</w:t>
            </w:r>
          </w:p>
        </w:tc>
      </w:tr>
      <w:tr w:rsidR="00EC379C" w:rsidRPr="003128BD" w:rsidTr="003C7B2D">
        <w:trPr>
          <w:jc w:val="center"/>
          <w:ins w:id="2" w:author="Huawei" w:date="2023-01-12T11:21:00Z"/>
        </w:trPr>
        <w:tc>
          <w:tcPr>
            <w:tcW w:w="1017" w:type="dxa"/>
            <w:tcBorders>
              <w:top w:val="single" w:sz="4" w:space="0" w:color="auto"/>
              <w:left w:val="single" w:sz="4" w:space="0" w:color="auto"/>
              <w:bottom w:val="single" w:sz="4" w:space="0" w:color="auto"/>
              <w:right w:val="single" w:sz="4" w:space="0" w:color="auto"/>
            </w:tcBorders>
            <w:shd w:val="clear" w:color="auto" w:fill="auto"/>
          </w:tcPr>
          <w:p w:rsidR="00EC379C" w:rsidRPr="003128BD" w:rsidRDefault="00EC379C" w:rsidP="003C7B2D">
            <w:pPr>
              <w:pStyle w:val="TAL"/>
              <w:keepNext w:val="0"/>
              <w:keepLines w:val="0"/>
              <w:rPr>
                <w:ins w:id="3" w:author="Huawei" w:date="2023-01-12T11:21:00Z"/>
                <w:b/>
                <w:bCs/>
                <w:lang w:eastAsia="zh-CN"/>
              </w:rPr>
            </w:pPr>
            <w:ins w:id="4" w:author="Huawei" w:date="2023-01-12T11:21:00Z">
              <w:r>
                <w:rPr>
                  <w:rFonts w:hint="eastAsia"/>
                  <w:b/>
                  <w:bCs/>
                  <w:lang w:eastAsia="zh-CN"/>
                </w:rPr>
                <w:t>6</w:t>
              </w:r>
              <w:r>
                <w:rPr>
                  <w:b/>
                  <w:bCs/>
                  <w:lang w:eastAsia="zh-CN"/>
                </w:rPr>
                <w:t>.5.8.1</w:t>
              </w:r>
            </w:ins>
          </w:p>
        </w:tc>
        <w:tc>
          <w:tcPr>
            <w:tcW w:w="3689" w:type="dxa"/>
            <w:tcBorders>
              <w:top w:val="single" w:sz="4" w:space="0" w:color="auto"/>
              <w:left w:val="nil"/>
              <w:bottom w:val="single" w:sz="4" w:space="0" w:color="auto"/>
              <w:right w:val="single" w:sz="4" w:space="0" w:color="auto"/>
            </w:tcBorders>
            <w:shd w:val="clear" w:color="auto" w:fill="auto"/>
            <w:noWrap/>
          </w:tcPr>
          <w:p w:rsidR="00EC379C" w:rsidRPr="003128BD" w:rsidRDefault="00EC379C" w:rsidP="003C7B2D">
            <w:pPr>
              <w:pStyle w:val="TAL"/>
              <w:keepNext w:val="0"/>
              <w:keepLines w:val="0"/>
              <w:rPr>
                <w:ins w:id="5" w:author="Huawei" w:date="2023-01-12T11:21:00Z"/>
              </w:rPr>
            </w:pPr>
            <w:ins w:id="6" w:author="Huawei" w:date="2023-01-12T11:21:00Z">
              <w:r w:rsidRPr="00EC379C">
                <w:t xml:space="preserve">UE specific CBW change on </w:t>
              </w:r>
              <w:proofErr w:type="spellStart"/>
              <w:r w:rsidRPr="00EC379C">
                <w:t>PCell</w:t>
              </w:r>
              <w:proofErr w:type="spellEnd"/>
              <w:r w:rsidRPr="00EC379C">
                <w:t xml:space="preserve"> in FR1 in non-DRX</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EC379C" w:rsidRPr="003128BD" w:rsidRDefault="00EC379C" w:rsidP="003C7B2D">
            <w:pPr>
              <w:pStyle w:val="TAL"/>
              <w:keepNext w:val="0"/>
              <w:keepLines w:val="0"/>
              <w:rPr>
                <w:ins w:id="7" w:author="Huawei" w:date="2023-01-12T11:21:00Z"/>
              </w:rPr>
            </w:pPr>
            <w:ins w:id="8" w:author="Huawei" w:date="2023-01-12T11:21:00Z">
              <w:r>
                <w:rPr>
                  <w:rFonts w:hint="eastAsia"/>
                  <w:lang w:eastAsia="zh-CN"/>
                </w:rPr>
                <w:t>NR</w:t>
              </w:r>
              <w:r>
                <w:t xml:space="preserve">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EC379C" w:rsidRPr="003128BD" w:rsidRDefault="00EC379C" w:rsidP="003C7B2D">
            <w:pPr>
              <w:pStyle w:val="TAL"/>
              <w:keepNext w:val="0"/>
              <w:keepLines w:val="0"/>
              <w:rPr>
                <w:ins w:id="9" w:author="Huawei" w:date="2023-01-12T11:21:00Z"/>
                <w:lang w:eastAsia="zh-CN"/>
              </w:rPr>
            </w:pPr>
          </w:p>
        </w:tc>
        <w:tc>
          <w:tcPr>
            <w:tcW w:w="1048" w:type="dxa"/>
            <w:tcBorders>
              <w:top w:val="single" w:sz="4" w:space="0" w:color="auto"/>
              <w:left w:val="nil"/>
              <w:bottom w:val="single" w:sz="4" w:space="0" w:color="auto"/>
              <w:right w:val="single" w:sz="4" w:space="0" w:color="auto"/>
            </w:tcBorders>
            <w:shd w:val="clear" w:color="auto" w:fill="auto"/>
            <w:vAlign w:val="center"/>
          </w:tcPr>
          <w:p w:rsidR="00EC379C" w:rsidRPr="003128BD" w:rsidRDefault="00EC379C" w:rsidP="003C7B2D">
            <w:pPr>
              <w:pStyle w:val="TAL"/>
              <w:keepNext w:val="0"/>
              <w:keepLines w:val="0"/>
              <w:rPr>
                <w:ins w:id="10" w:author="Huawei" w:date="2023-01-12T11:21:00Z"/>
              </w:rPr>
            </w:pPr>
          </w:p>
        </w:tc>
        <w:tc>
          <w:tcPr>
            <w:tcW w:w="1048" w:type="dxa"/>
            <w:tcBorders>
              <w:top w:val="single" w:sz="4" w:space="0" w:color="auto"/>
              <w:left w:val="nil"/>
              <w:bottom w:val="single" w:sz="4" w:space="0" w:color="auto"/>
              <w:right w:val="single" w:sz="4" w:space="0" w:color="auto"/>
            </w:tcBorders>
            <w:vAlign w:val="center"/>
          </w:tcPr>
          <w:p w:rsidR="00EC379C" w:rsidRPr="003128BD" w:rsidRDefault="00EC379C" w:rsidP="003C7B2D">
            <w:pPr>
              <w:pStyle w:val="TAL"/>
              <w:keepNext w:val="0"/>
              <w:keepLines w:val="0"/>
              <w:rPr>
                <w:ins w:id="11" w:author="Huawei" w:date="2023-01-12T11:21:00Z"/>
              </w:rPr>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rsidR="00EC379C" w:rsidRPr="003128BD" w:rsidRDefault="00EC379C" w:rsidP="003C7B2D">
            <w:pPr>
              <w:pStyle w:val="TAL"/>
              <w:keepNext w:val="0"/>
              <w:keepLines w:val="0"/>
              <w:rPr>
                <w:ins w:id="12" w:author="Huawei" w:date="2023-01-12T11:21:00Z"/>
              </w:rPr>
            </w:pPr>
          </w:p>
        </w:tc>
      </w:tr>
      <w:tr w:rsidR="00EC379C" w:rsidRPr="003128BD" w:rsidTr="003C7B2D">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EC379C" w:rsidRPr="003128BD" w:rsidRDefault="00EC379C" w:rsidP="003C7B2D">
            <w:pPr>
              <w:pStyle w:val="TAL"/>
              <w:keepNext w:val="0"/>
              <w:keepLines w:val="0"/>
              <w:rPr>
                <w:b/>
              </w:rPr>
            </w:pPr>
            <w:r w:rsidRPr="003128BD">
              <w:rPr>
                <w:b/>
              </w:rPr>
              <w:t>6.6.1.1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EC379C" w:rsidRPr="003128BD" w:rsidRDefault="00EC379C" w:rsidP="003C7B2D">
            <w:pPr>
              <w:pStyle w:val="TAL"/>
              <w:keepNext w:val="0"/>
              <w:keepLines w:val="0"/>
            </w:pPr>
            <w:r w:rsidRPr="003128BD">
              <w:t>SA event triggered reporting tests without gap under non-DRX</w:t>
            </w:r>
          </w:p>
        </w:tc>
        <w:tc>
          <w:tcPr>
            <w:tcW w:w="1048" w:type="dxa"/>
            <w:tcBorders>
              <w:top w:val="single" w:sz="4" w:space="0" w:color="auto"/>
              <w:left w:val="nil"/>
              <w:bottom w:val="single" w:sz="4" w:space="0" w:color="auto"/>
              <w:right w:val="single" w:sz="4" w:space="0" w:color="auto"/>
            </w:tcBorders>
            <w:shd w:val="clear" w:color="auto" w:fill="auto"/>
            <w:vAlign w:val="center"/>
          </w:tcPr>
          <w:p w:rsidR="00EC379C" w:rsidRPr="003128BD" w:rsidRDefault="00EC379C" w:rsidP="003C7B2D">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EC379C" w:rsidRPr="003128BD" w:rsidRDefault="00EC379C" w:rsidP="003C7B2D">
            <w:pPr>
              <w:pStyle w:val="TAL"/>
              <w:keepNext w:val="0"/>
              <w:keepLines w:val="0"/>
            </w:pPr>
            <w:r w:rsidRPr="003128BD">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rsidR="00EC379C" w:rsidRPr="003128BD" w:rsidRDefault="00EC379C" w:rsidP="003C7B2D">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EC379C" w:rsidRPr="003128BD" w:rsidRDefault="00EC379C" w:rsidP="003C7B2D">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rsidR="00EC379C" w:rsidRPr="003128BD" w:rsidRDefault="00EC379C" w:rsidP="003C7B2D">
            <w:pPr>
              <w:pStyle w:val="TAL"/>
              <w:keepNext w:val="0"/>
              <w:keepLines w:val="0"/>
            </w:pPr>
          </w:p>
        </w:tc>
      </w:tr>
      <w:tr w:rsidR="00EC379C" w:rsidRPr="003128BD" w:rsidTr="003C7B2D">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EC379C" w:rsidRPr="003128BD" w:rsidRDefault="00EC379C" w:rsidP="003C7B2D">
            <w:pPr>
              <w:pStyle w:val="TAL"/>
              <w:keepNext w:val="0"/>
              <w:keepLines w:val="0"/>
              <w:rPr>
                <w:b/>
              </w:rPr>
            </w:pPr>
            <w:r w:rsidRPr="003128BD">
              <w:rPr>
                <w:b/>
              </w:rPr>
              <w:t>6.6.1.2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EC379C" w:rsidRPr="003128BD" w:rsidRDefault="00EC379C" w:rsidP="003C7B2D">
            <w:pPr>
              <w:pStyle w:val="TAL"/>
              <w:keepNext w:val="0"/>
              <w:keepLines w:val="0"/>
            </w:pPr>
            <w:r w:rsidRPr="003128BD">
              <w:t>SA event triggered reporting tests without gap under DRX</w:t>
            </w:r>
          </w:p>
        </w:tc>
        <w:tc>
          <w:tcPr>
            <w:tcW w:w="1048" w:type="dxa"/>
            <w:tcBorders>
              <w:top w:val="single" w:sz="4" w:space="0" w:color="auto"/>
              <w:left w:val="nil"/>
              <w:bottom w:val="single" w:sz="4" w:space="0" w:color="auto"/>
              <w:right w:val="single" w:sz="4" w:space="0" w:color="auto"/>
            </w:tcBorders>
            <w:shd w:val="clear" w:color="auto" w:fill="auto"/>
            <w:vAlign w:val="center"/>
          </w:tcPr>
          <w:p w:rsidR="00EC379C" w:rsidRPr="003128BD" w:rsidRDefault="00EC379C" w:rsidP="003C7B2D">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EC379C" w:rsidRPr="003128BD" w:rsidRDefault="00EC379C" w:rsidP="003C7B2D">
            <w:pPr>
              <w:pStyle w:val="TAL"/>
              <w:keepNext w:val="0"/>
              <w:keepLines w:val="0"/>
            </w:pPr>
            <w:r w:rsidRPr="003128BD">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rsidR="00EC379C" w:rsidRPr="003128BD" w:rsidRDefault="00EC379C" w:rsidP="003C7B2D">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EC379C" w:rsidRPr="003128BD" w:rsidRDefault="00EC379C" w:rsidP="003C7B2D">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rsidR="00EC379C" w:rsidRPr="003128BD" w:rsidRDefault="00EC379C" w:rsidP="003C7B2D">
            <w:pPr>
              <w:pStyle w:val="TAL"/>
              <w:keepNext w:val="0"/>
              <w:keepLines w:val="0"/>
            </w:pPr>
          </w:p>
        </w:tc>
      </w:tr>
      <w:tr w:rsidR="00EC379C" w:rsidRPr="003128BD" w:rsidTr="00E8707D">
        <w:trPr>
          <w:jc w:val="center"/>
        </w:trPr>
        <w:tc>
          <w:tcPr>
            <w:tcW w:w="995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EC379C" w:rsidRPr="003128BD" w:rsidRDefault="00EC379C" w:rsidP="00EC379C">
            <w:pPr>
              <w:pStyle w:val="TAL"/>
              <w:keepNext w:val="0"/>
              <w:keepLines w:val="0"/>
              <w:jc w:val="center"/>
            </w:pPr>
            <w:r w:rsidRPr="00EC379C">
              <w:rPr>
                <w:rFonts w:hint="eastAsia"/>
                <w:highlight w:val="yellow"/>
                <w:lang w:eastAsia="zh-CN"/>
              </w:rPr>
              <w:t>&lt;</w:t>
            </w:r>
            <w:r w:rsidRPr="00EC379C">
              <w:rPr>
                <w:highlight w:val="yellow"/>
                <w:lang w:eastAsia="zh-CN"/>
              </w:rPr>
              <w:t>Unchanged part is omitted&gt;</w:t>
            </w:r>
          </w:p>
        </w:tc>
      </w:tr>
      <w:tr w:rsidR="00EC379C" w:rsidRPr="003128BD" w:rsidTr="003C7B2D">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EC379C" w:rsidRPr="003128BD" w:rsidRDefault="00EC379C" w:rsidP="003C7B2D">
            <w:pPr>
              <w:pStyle w:val="TAL"/>
              <w:keepNext w:val="0"/>
              <w:keepLines w:val="0"/>
              <w:rPr>
                <w:b/>
              </w:rPr>
            </w:pPr>
            <w:r w:rsidRPr="003128BD">
              <w:rPr>
                <w:b/>
              </w:rPr>
              <w:t>6.7.9.2</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EC379C" w:rsidRPr="003128BD" w:rsidRDefault="00EC379C" w:rsidP="003C7B2D">
            <w:pPr>
              <w:pStyle w:val="TAL"/>
              <w:keepNext w:val="0"/>
              <w:keepLines w:val="0"/>
            </w:pPr>
            <w:r w:rsidRPr="003128BD">
              <w:t>NR SA FR1 SSB based CMR and dedicated IMR L1-SINR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rsidR="00EC379C" w:rsidRPr="003128BD" w:rsidRDefault="00EC379C" w:rsidP="003C7B2D">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EC379C" w:rsidRPr="003128BD" w:rsidRDefault="00EC379C" w:rsidP="003C7B2D">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rsidR="00EC379C" w:rsidRPr="003128BD" w:rsidRDefault="00EC379C" w:rsidP="003C7B2D">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EC379C" w:rsidRPr="003128BD" w:rsidRDefault="00EC379C" w:rsidP="003C7B2D">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rsidR="00EC379C" w:rsidRPr="003128BD" w:rsidRDefault="00EC379C" w:rsidP="003C7B2D">
            <w:pPr>
              <w:pStyle w:val="TAL"/>
              <w:keepNext w:val="0"/>
              <w:keepLines w:val="0"/>
            </w:pPr>
          </w:p>
        </w:tc>
      </w:tr>
      <w:tr w:rsidR="00EC379C" w:rsidRPr="003128BD" w:rsidTr="003C7B2D">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EC379C" w:rsidRPr="003128BD" w:rsidRDefault="00EC379C" w:rsidP="003C7B2D">
            <w:pPr>
              <w:pStyle w:val="TAL"/>
              <w:keepNext w:val="0"/>
              <w:keepLines w:val="0"/>
              <w:rPr>
                <w:b/>
              </w:rPr>
            </w:pPr>
            <w:r w:rsidRPr="003128BD">
              <w:rPr>
                <w:b/>
              </w:rPr>
              <w:t>6.7.9.3</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EC379C" w:rsidRPr="003128BD" w:rsidRDefault="00EC379C" w:rsidP="003C7B2D">
            <w:pPr>
              <w:pStyle w:val="TAL"/>
              <w:keepNext w:val="0"/>
              <w:keepLines w:val="0"/>
            </w:pPr>
            <w:r w:rsidRPr="003128BD">
              <w:t>NR SA FR1 CSI-RS based CMR and dedicated IMR L1-SINR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rsidR="00EC379C" w:rsidRPr="003128BD" w:rsidRDefault="00EC379C" w:rsidP="003C7B2D">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EC379C" w:rsidRPr="003128BD" w:rsidRDefault="00EC379C" w:rsidP="003C7B2D">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rsidR="00EC379C" w:rsidRPr="003128BD" w:rsidRDefault="00EC379C" w:rsidP="003C7B2D">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EC379C" w:rsidRPr="003128BD" w:rsidRDefault="00EC379C" w:rsidP="003C7B2D">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rsidR="00EC379C" w:rsidRPr="003128BD" w:rsidRDefault="00EC379C" w:rsidP="003C7B2D">
            <w:pPr>
              <w:pStyle w:val="TAL"/>
              <w:keepNext w:val="0"/>
              <w:keepLines w:val="0"/>
            </w:pPr>
          </w:p>
        </w:tc>
      </w:tr>
    </w:tbl>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1065" w:rsidRDefault="007F1065">
      <w:r>
        <w:separator/>
      </w:r>
    </w:p>
  </w:endnote>
  <w:endnote w:type="continuationSeparator" w:id="0">
    <w:p w:rsidR="007F1065" w:rsidRDefault="007F1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1065" w:rsidRDefault="007F1065">
      <w:r>
        <w:separator/>
      </w:r>
    </w:p>
  </w:footnote>
  <w:footnote w:type="continuationSeparator" w:id="0">
    <w:p w:rsidR="007F1065" w:rsidRDefault="007F1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483C" w:rsidRDefault="000948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483C" w:rsidRDefault="0009483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483C" w:rsidRDefault="0009483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483C" w:rsidRDefault="0009483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8FE02232"/>
    <w:lvl w:ilvl="0" w:tplc="E3362210">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044"/>
    <w:rsid w:val="00022E4A"/>
    <w:rsid w:val="00030120"/>
    <w:rsid w:val="00037AE7"/>
    <w:rsid w:val="00040385"/>
    <w:rsid w:val="00041E10"/>
    <w:rsid w:val="00043DF6"/>
    <w:rsid w:val="00044A05"/>
    <w:rsid w:val="00045805"/>
    <w:rsid w:val="00052882"/>
    <w:rsid w:val="000536CB"/>
    <w:rsid w:val="00055AEE"/>
    <w:rsid w:val="000646A0"/>
    <w:rsid w:val="00065842"/>
    <w:rsid w:val="00070D6E"/>
    <w:rsid w:val="00077537"/>
    <w:rsid w:val="00090B84"/>
    <w:rsid w:val="000930AD"/>
    <w:rsid w:val="0009483C"/>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0F202C"/>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7779E"/>
    <w:rsid w:val="00187FD8"/>
    <w:rsid w:val="0019120B"/>
    <w:rsid w:val="00192C46"/>
    <w:rsid w:val="00194F53"/>
    <w:rsid w:val="001A08B3"/>
    <w:rsid w:val="001A4606"/>
    <w:rsid w:val="001A7B60"/>
    <w:rsid w:val="001B198D"/>
    <w:rsid w:val="001B2559"/>
    <w:rsid w:val="001B52F0"/>
    <w:rsid w:val="001B7A65"/>
    <w:rsid w:val="001C0861"/>
    <w:rsid w:val="001D152D"/>
    <w:rsid w:val="001D4AD5"/>
    <w:rsid w:val="001E2D63"/>
    <w:rsid w:val="001E41F3"/>
    <w:rsid w:val="001E6198"/>
    <w:rsid w:val="001E6546"/>
    <w:rsid w:val="001E6674"/>
    <w:rsid w:val="001F1BA6"/>
    <w:rsid w:val="001F2A7E"/>
    <w:rsid w:val="002006D8"/>
    <w:rsid w:val="002014D5"/>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77A65"/>
    <w:rsid w:val="00284FEB"/>
    <w:rsid w:val="00286010"/>
    <w:rsid w:val="002860C4"/>
    <w:rsid w:val="00293501"/>
    <w:rsid w:val="00293E99"/>
    <w:rsid w:val="002A6414"/>
    <w:rsid w:val="002B417F"/>
    <w:rsid w:val="002B5741"/>
    <w:rsid w:val="002C32A2"/>
    <w:rsid w:val="002C496F"/>
    <w:rsid w:val="002C5B7C"/>
    <w:rsid w:val="002D0077"/>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6226"/>
    <w:rsid w:val="0035709F"/>
    <w:rsid w:val="003609EF"/>
    <w:rsid w:val="0036231A"/>
    <w:rsid w:val="00362A0B"/>
    <w:rsid w:val="00365325"/>
    <w:rsid w:val="00366D6F"/>
    <w:rsid w:val="00374DD4"/>
    <w:rsid w:val="00376CC4"/>
    <w:rsid w:val="00376D8D"/>
    <w:rsid w:val="003916B4"/>
    <w:rsid w:val="00394E86"/>
    <w:rsid w:val="003A47B1"/>
    <w:rsid w:val="003A7C92"/>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3D58"/>
    <w:rsid w:val="004242F1"/>
    <w:rsid w:val="00436291"/>
    <w:rsid w:val="00464B22"/>
    <w:rsid w:val="00480C3D"/>
    <w:rsid w:val="00491A80"/>
    <w:rsid w:val="004962A8"/>
    <w:rsid w:val="004A220A"/>
    <w:rsid w:val="004B75B7"/>
    <w:rsid w:val="004C17AD"/>
    <w:rsid w:val="004C1A89"/>
    <w:rsid w:val="004C6E80"/>
    <w:rsid w:val="004D690A"/>
    <w:rsid w:val="004E3F1A"/>
    <w:rsid w:val="00500EA5"/>
    <w:rsid w:val="00515589"/>
    <w:rsid w:val="0051580D"/>
    <w:rsid w:val="005169C9"/>
    <w:rsid w:val="00520C6F"/>
    <w:rsid w:val="0052177D"/>
    <w:rsid w:val="00523504"/>
    <w:rsid w:val="0053118E"/>
    <w:rsid w:val="0053418B"/>
    <w:rsid w:val="005356DD"/>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3B3F"/>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52EFC"/>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1065"/>
    <w:rsid w:val="007F40DF"/>
    <w:rsid w:val="007F6327"/>
    <w:rsid w:val="007F7259"/>
    <w:rsid w:val="00801269"/>
    <w:rsid w:val="008040A8"/>
    <w:rsid w:val="0080557E"/>
    <w:rsid w:val="008106A1"/>
    <w:rsid w:val="00813E9A"/>
    <w:rsid w:val="00814D9D"/>
    <w:rsid w:val="00815E2D"/>
    <w:rsid w:val="00823B1E"/>
    <w:rsid w:val="00824EE2"/>
    <w:rsid w:val="008279FA"/>
    <w:rsid w:val="00842D23"/>
    <w:rsid w:val="008626E7"/>
    <w:rsid w:val="008656AF"/>
    <w:rsid w:val="0087078B"/>
    <w:rsid w:val="00870EE7"/>
    <w:rsid w:val="0087181F"/>
    <w:rsid w:val="00873B9C"/>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D3810"/>
    <w:rsid w:val="008D5CD1"/>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C7A84"/>
    <w:rsid w:val="009E16BE"/>
    <w:rsid w:val="009E1BF1"/>
    <w:rsid w:val="009E3297"/>
    <w:rsid w:val="009E76A1"/>
    <w:rsid w:val="009E76A7"/>
    <w:rsid w:val="009F2986"/>
    <w:rsid w:val="009F734F"/>
    <w:rsid w:val="00A0353B"/>
    <w:rsid w:val="00A13D6D"/>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0EFA"/>
    <w:rsid w:val="00AF1605"/>
    <w:rsid w:val="00AF75A9"/>
    <w:rsid w:val="00B01DBE"/>
    <w:rsid w:val="00B04ED6"/>
    <w:rsid w:val="00B16C19"/>
    <w:rsid w:val="00B17EDD"/>
    <w:rsid w:val="00B220E5"/>
    <w:rsid w:val="00B258BB"/>
    <w:rsid w:val="00B270D2"/>
    <w:rsid w:val="00B2727E"/>
    <w:rsid w:val="00B366A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06A3A"/>
    <w:rsid w:val="00C130C8"/>
    <w:rsid w:val="00C133B0"/>
    <w:rsid w:val="00C15B14"/>
    <w:rsid w:val="00C1654F"/>
    <w:rsid w:val="00C2060D"/>
    <w:rsid w:val="00C22CF0"/>
    <w:rsid w:val="00C23AF3"/>
    <w:rsid w:val="00C23D77"/>
    <w:rsid w:val="00C26A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498"/>
    <w:rsid w:val="00D24991"/>
    <w:rsid w:val="00D359E4"/>
    <w:rsid w:val="00D40D6F"/>
    <w:rsid w:val="00D41CA3"/>
    <w:rsid w:val="00D42BE1"/>
    <w:rsid w:val="00D47664"/>
    <w:rsid w:val="00D50255"/>
    <w:rsid w:val="00D55BE8"/>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E07DB8"/>
    <w:rsid w:val="00E12645"/>
    <w:rsid w:val="00E13F3D"/>
    <w:rsid w:val="00E26D3B"/>
    <w:rsid w:val="00E34898"/>
    <w:rsid w:val="00E356B0"/>
    <w:rsid w:val="00E473D7"/>
    <w:rsid w:val="00E56C5A"/>
    <w:rsid w:val="00E57A1C"/>
    <w:rsid w:val="00E62255"/>
    <w:rsid w:val="00E62713"/>
    <w:rsid w:val="00E70236"/>
    <w:rsid w:val="00E71635"/>
    <w:rsid w:val="00E74900"/>
    <w:rsid w:val="00E80B68"/>
    <w:rsid w:val="00E83243"/>
    <w:rsid w:val="00E85504"/>
    <w:rsid w:val="00E868B6"/>
    <w:rsid w:val="00E905A5"/>
    <w:rsid w:val="00EB09B7"/>
    <w:rsid w:val="00EC168E"/>
    <w:rsid w:val="00EC272F"/>
    <w:rsid w:val="00EC379C"/>
    <w:rsid w:val="00EC4626"/>
    <w:rsid w:val="00ED1008"/>
    <w:rsid w:val="00ED505B"/>
    <w:rsid w:val="00ED5CE0"/>
    <w:rsid w:val="00ED5ED3"/>
    <w:rsid w:val="00EE7D7C"/>
    <w:rsid w:val="00EF6C0D"/>
    <w:rsid w:val="00F063C3"/>
    <w:rsid w:val="00F1294D"/>
    <w:rsid w:val="00F14025"/>
    <w:rsid w:val="00F25D98"/>
    <w:rsid w:val="00F300FB"/>
    <w:rsid w:val="00F35331"/>
    <w:rsid w:val="00F35433"/>
    <w:rsid w:val="00F35E05"/>
    <w:rsid w:val="00F36F42"/>
    <w:rsid w:val="00F41331"/>
    <w:rsid w:val="00F53C0F"/>
    <w:rsid w:val="00F54FC9"/>
    <w:rsid w:val="00F55866"/>
    <w:rsid w:val="00F60497"/>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5ECB7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Header 6 Char,Heading 6 Char4,Heading 6 Char Char,Heading 6 Char5"/>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5 Char Char3"/>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Heading 9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E455B-17CC-4B08-804D-FD39140C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TotalTime>
  <Pages>2</Pages>
  <Words>496</Words>
  <Characters>2833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2022-08-22T02:54:00Z</dcterms:created>
  <dcterms:modified xsi:type="dcterms:W3CDTF">2023-02-16T15:47:00Z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(3)mMYZWnUHAGnnDzEhb9bqU/hQTMCjE6s2JAF6v3NmbqQboEawPhE1yrLvyW4fAIYdUwlEnQRg
HHpFOYRI5ZdgC81oJRt4FEmJCIg82itgGtTdryBdCThb4gpNSr6cWHTsihZrSt2tBLuQj5Lo
jlgoIpAZiUP/2LQke19NBfMDHvlgYaprYR6iwuF4qp9cOCrNd1eVKagFgCyojjyTz/ufq0xU
hM7vD2GwmhrdKISQif</vt:lpwstr>
  </property>
  <property fmtid="{D5CDD505-2E9C-101B-9397-08002B2CF9AE}" pid="22" name="_2015_ms_pID_7253431">
    <vt:lpwstr>xUZGALSzoEeqBW6SEXCZAE7ZDY73zTslWqQ3qW0CqNFWISJx8SIZKX
g4+wIFqRqKHRNkV20VpFVEnS575vPrVLE87CdMOOq/bMgFD4JiIKQcbR/FxZnFtYRN5C0b1d
9/upvs1UouyEcQRfJvI3JjLzZMF5uM1j8My5ivRiKilrO2T4NReR9jNaxY7KfqvZpUkabZcw
ykpP4jd1GKy/cFH7r4s+RatqzZ4w8Wb7FQVY</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1676562426</vt:lpwstr>
  </property>
</Properties>
</file>